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2F4EEB2" w:rsidR="00B4478E" w:rsidRDefault="00B4478E" w:rsidP="00B4478E">
      <w:pPr>
        <w:pStyle w:val="CRCoverPage"/>
        <w:tabs>
          <w:tab w:val="right" w:pos="9639"/>
        </w:tabs>
        <w:spacing w:after="0"/>
        <w:rPr>
          <w:b/>
          <w:noProof/>
          <w:sz w:val="24"/>
        </w:rPr>
      </w:pPr>
      <w:r>
        <w:rPr>
          <w:b/>
          <w:noProof/>
          <w:sz w:val="24"/>
        </w:rPr>
        <w:t>3GPP TSG-SA WG6 Meeting #5</w:t>
      </w:r>
      <w:r w:rsidR="00871693">
        <w:rPr>
          <w:b/>
          <w:noProof/>
          <w:sz w:val="24"/>
        </w:rPr>
        <w:t>4-e</w:t>
      </w:r>
      <w:r>
        <w:rPr>
          <w:b/>
          <w:noProof/>
          <w:sz w:val="24"/>
        </w:rPr>
        <w:tab/>
      </w:r>
      <w:r w:rsidR="00867386" w:rsidRPr="00867386">
        <w:rPr>
          <w:b/>
          <w:noProof/>
          <w:sz w:val="24"/>
        </w:rPr>
        <w:t>S6-23</w:t>
      </w:r>
      <w:r w:rsidR="00A27028">
        <w:rPr>
          <w:b/>
          <w:noProof/>
          <w:sz w:val="24"/>
        </w:rPr>
        <w:t>1479</w:t>
      </w:r>
    </w:p>
    <w:p w14:paraId="1EB2E693" w14:textId="2BD27027" w:rsidR="00F14D14" w:rsidRDefault="00871693" w:rsidP="00F14D14">
      <w:pPr>
        <w:pStyle w:val="CRCoverPage"/>
        <w:tabs>
          <w:tab w:val="right" w:pos="9639"/>
        </w:tabs>
        <w:spacing w:after="0"/>
        <w:rPr>
          <w:b/>
          <w:noProof/>
          <w:sz w:val="24"/>
        </w:rPr>
      </w:pPr>
      <w:r>
        <w:rPr>
          <w:b/>
          <w:noProof/>
          <w:sz w:val="22"/>
          <w:szCs w:val="22"/>
        </w:rPr>
        <w:t>e-meeting, 17</w:t>
      </w:r>
      <w:r w:rsidR="00E54524" w:rsidRPr="00E54524">
        <w:rPr>
          <w:b/>
          <w:noProof/>
          <w:sz w:val="22"/>
          <w:szCs w:val="22"/>
          <w:vertAlign w:val="superscript"/>
        </w:rPr>
        <w:t>th</w:t>
      </w:r>
      <w:r w:rsidR="00B4478E">
        <w:rPr>
          <w:b/>
          <w:noProof/>
          <w:sz w:val="22"/>
          <w:szCs w:val="22"/>
        </w:rPr>
        <w:t xml:space="preserve"> </w:t>
      </w:r>
      <w:r>
        <w:rPr>
          <w:b/>
          <w:noProof/>
          <w:sz w:val="22"/>
          <w:szCs w:val="22"/>
        </w:rPr>
        <w:t xml:space="preserve">April </w:t>
      </w:r>
      <w:r w:rsidR="00B4478E">
        <w:rPr>
          <w:rFonts w:cs="Arial"/>
          <w:b/>
          <w:bCs/>
          <w:sz w:val="22"/>
          <w:szCs w:val="22"/>
        </w:rPr>
        <w:t xml:space="preserve">– </w:t>
      </w:r>
      <w:r>
        <w:rPr>
          <w:rFonts w:cs="Arial"/>
          <w:b/>
          <w:bCs/>
          <w:sz w:val="22"/>
          <w:szCs w:val="22"/>
        </w:rPr>
        <w:t>26</w:t>
      </w:r>
      <w:r w:rsidRPr="00871693">
        <w:rPr>
          <w:rFonts w:cs="Arial"/>
          <w:b/>
          <w:bCs/>
          <w:sz w:val="22"/>
          <w:szCs w:val="22"/>
          <w:vertAlign w:val="superscript"/>
        </w:rPr>
        <w:t>th</w:t>
      </w:r>
      <w:r>
        <w:rPr>
          <w:rFonts w:cs="Arial"/>
          <w:b/>
          <w:bCs/>
          <w:sz w:val="22"/>
          <w:szCs w:val="22"/>
        </w:rPr>
        <w:t xml:space="preserve"> April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A27028" w:rsidRPr="00867386">
        <w:rPr>
          <w:b/>
          <w:noProof/>
          <w:sz w:val="24"/>
        </w:rPr>
        <w:t>135</w:t>
      </w:r>
      <w:r w:rsidR="00A27028">
        <w:rPr>
          <w:b/>
          <w:noProof/>
          <w:sz w:val="24"/>
        </w:rPr>
        <w:t>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C5CA5" w:rsidR="001E41F3" w:rsidRPr="00410371" w:rsidRDefault="00000000" w:rsidP="00547111">
            <w:pPr>
              <w:pStyle w:val="CRCoverPage"/>
              <w:spacing w:after="0"/>
              <w:rPr>
                <w:noProof/>
              </w:rPr>
            </w:pPr>
            <w:fldSimple w:instr=" DOCPROPERTY  Cr#  \* MERGEFORMAT ">
              <w:r w:rsidR="00867386">
                <w:rPr>
                  <w:b/>
                  <w:noProof/>
                  <w:sz w:val="28"/>
                </w:rPr>
                <w:t>0319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99ADC" w:rsidR="001E41F3" w:rsidRPr="001C39B8" w:rsidRDefault="00A27028"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EB4C2" w:rsidR="001E41F3" w:rsidRPr="001C39B8" w:rsidRDefault="001C39B8">
            <w:pPr>
              <w:pStyle w:val="CRCoverPage"/>
              <w:spacing w:after="0"/>
              <w:jc w:val="center"/>
              <w:rPr>
                <w:b/>
                <w:bCs/>
                <w:noProof/>
                <w:sz w:val="28"/>
              </w:rPr>
            </w:pPr>
            <w:r w:rsidRPr="001C39B8">
              <w:rPr>
                <w:b/>
                <w:bCs/>
                <w:sz w:val="28"/>
                <w:szCs w:val="28"/>
              </w:rPr>
              <w:t>18.</w:t>
            </w:r>
            <w:r w:rsidR="00871693">
              <w:rPr>
                <w:b/>
                <w:bCs/>
                <w:sz w:val="28"/>
                <w:szCs w:val="28"/>
              </w:rPr>
              <w:t>2</w:t>
            </w:r>
            <w:r w:rsidRPr="001C39B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75B88" w:rsidR="001E41F3" w:rsidRDefault="002F63DC">
            <w:pPr>
              <w:pStyle w:val="CRCoverPage"/>
              <w:spacing w:after="0"/>
              <w:ind w:left="100"/>
              <w:rPr>
                <w:noProof/>
              </w:rPr>
            </w:pPr>
            <w:r>
              <w:rPr>
                <w:noProof/>
              </w:rPr>
              <w:t>Applicability of s</w:t>
            </w:r>
            <w:proofErr w:type="spellStart"/>
            <w:r w:rsidRPr="001D5150">
              <w:t>ervice</w:t>
            </w:r>
            <w:proofErr w:type="spellEnd"/>
            <w:r w:rsidRPr="001D5150">
              <w:t xml:space="preserve"> provisioning information</w:t>
            </w:r>
            <w:r>
              <w:t xml:space="preserve"> retrieval for federation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BFD17" w:rsidR="001E41F3" w:rsidRDefault="002A138F">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4C59D" w:rsidR="001E41F3" w:rsidRDefault="002A138F">
            <w:pPr>
              <w:pStyle w:val="CRCoverPage"/>
              <w:spacing w:after="0"/>
              <w:ind w:left="100"/>
              <w:rPr>
                <w:noProof/>
              </w:rPr>
            </w:pPr>
            <w:r>
              <w:t>2023-0</w:t>
            </w:r>
            <w:r w:rsidR="00871693">
              <w:t>4</w:t>
            </w:r>
            <w:r>
              <w:t>-</w:t>
            </w:r>
            <w:r w:rsidR="0087169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3F492" w:rsidR="001E41F3" w:rsidRDefault="00315695"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61176" w14:textId="77777777" w:rsidR="001E41F3" w:rsidRDefault="002F63DC">
            <w:pPr>
              <w:pStyle w:val="CRCoverPage"/>
              <w:spacing w:after="0"/>
              <w:ind w:left="100"/>
              <w:rPr>
                <w:noProof/>
              </w:rPr>
            </w:pPr>
            <w:r>
              <w:rPr>
                <w:noProof/>
              </w:rPr>
              <w:t>Following Editor’s Note:</w:t>
            </w:r>
          </w:p>
          <w:p w14:paraId="14689882" w14:textId="77777777" w:rsidR="002F63DC" w:rsidRPr="00544DD8" w:rsidRDefault="002F63DC" w:rsidP="002F63DC">
            <w:pPr>
              <w:pStyle w:val="EditorsNote"/>
            </w:pPr>
            <w:r>
              <w:t>Editor</w:t>
            </w:r>
            <w:r w:rsidRPr="00F477AF">
              <w:t>'</w:t>
            </w:r>
            <w:r>
              <w:t xml:space="preserve">s note: </w:t>
            </w:r>
            <w:r w:rsidRPr="005B3A47">
              <w:t>Applicability of this procedure for federation is FFS</w:t>
            </w:r>
            <w:r>
              <w:t>.</w:t>
            </w:r>
          </w:p>
          <w:p w14:paraId="708AA7DE" w14:textId="41ABE6A3" w:rsidR="002F63DC" w:rsidRDefault="002F63DC">
            <w:pPr>
              <w:pStyle w:val="CRCoverPage"/>
              <w:spacing w:after="0"/>
              <w:ind w:left="100"/>
              <w:rPr>
                <w:noProof/>
              </w:rPr>
            </w:pPr>
            <w:r>
              <w:rPr>
                <w:noProof/>
              </w:rPr>
              <w:t>To support federation it is essential that ECS of one ECSP is able to fetch EES and EAS related information from another ECSP. Therefore the procedure described in 8.17.2.4.2.2 is applicable for federation.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37339" w:rsidR="001E41F3" w:rsidRDefault="002F63DC">
            <w:pPr>
              <w:pStyle w:val="CRCoverPage"/>
              <w:spacing w:after="0"/>
              <w:ind w:left="100"/>
              <w:rPr>
                <w:noProof/>
              </w:rPr>
            </w:pPr>
            <w:r>
              <w:rPr>
                <w:noProof/>
              </w:rPr>
              <w:t>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83A10" w:rsidR="001E41F3" w:rsidRDefault="002F63DC">
            <w:pPr>
              <w:pStyle w:val="CRCoverPage"/>
              <w:spacing w:after="0"/>
              <w:ind w:left="100"/>
              <w:rPr>
                <w:noProof/>
              </w:rPr>
            </w:pPr>
            <w:r>
              <w:rPr>
                <w:noProof/>
              </w:rPr>
              <w:t>Unsolved editor’s note leading to misinterpretation.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870C9" w:rsidR="001E41F3" w:rsidRDefault="00F11BB2">
            <w:pPr>
              <w:pStyle w:val="CRCoverPage"/>
              <w:spacing w:after="0"/>
              <w:ind w:left="100"/>
              <w:rPr>
                <w:noProof/>
              </w:rPr>
            </w:pPr>
            <w:r w:rsidRPr="00F477AF">
              <w:t>8.3.3.2.2</w:t>
            </w:r>
            <w:r>
              <w:t xml:space="preserve">, </w:t>
            </w:r>
            <w:r w:rsidRPr="00F477AF">
              <w:t>8.3.3.2.3.3</w:t>
            </w:r>
            <w:r>
              <w:t xml:space="preserve">, </w:t>
            </w:r>
            <w:r w:rsidR="002F63DC">
              <w:t>8.17.2.4.</w:t>
            </w:r>
            <w:r w:rsidR="002F63DC" w:rsidRPr="00F477AF">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975099"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37466EC" w14:textId="77777777" w:rsidR="00EB00AF" w:rsidRPr="00F477AF" w:rsidRDefault="00EB00AF" w:rsidP="00EB00AF">
      <w:pPr>
        <w:pStyle w:val="Heading5"/>
      </w:pPr>
      <w:bookmarkStart w:id="1" w:name="_Toc131200681"/>
      <w:bookmarkStart w:id="2" w:name="_Hlk132910731"/>
      <w:bookmarkStart w:id="3" w:name="_Hlk131606572"/>
      <w:bookmarkStart w:id="4" w:name="_Toc128694822"/>
      <w:bookmarkStart w:id="5" w:name="_Toc131201122"/>
      <w:bookmarkStart w:id="6" w:name="_Hlk111043291"/>
      <w:r w:rsidRPr="00F477AF">
        <w:t>8.3.3.2.2</w:t>
      </w:r>
      <w:r w:rsidRPr="00F477AF">
        <w:tab/>
        <w:t>Request-response model</w:t>
      </w:r>
      <w:bookmarkEnd w:id="1"/>
    </w:p>
    <w:p w14:paraId="239D2176" w14:textId="77777777" w:rsidR="00EB00AF" w:rsidRPr="00F477AF" w:rsidRDefault="00EB00AF" w:rsidP="00EB00AF">
      <w:r w:rsidRPr="00F477AF">
        <w:t>Figure 8.3.3.2.2-1 illustrates service provisioning procedure based on request/response model.</w:t>
      </w:r>
    </w:p>
    <w:p w14:paraId="5E196868" w14:textId="77777777" w:rsidR="00EB00AF" w:rsidRPr="00F477AF" w:rsidRDefault="00EB00AF" w:rsidP="00EB00AF">
      <w:r w:rsidRPr="00F477AF">
        <w:t>Pre-conditions:</w:t>
      </w:r>
    </w:p>
    <w:p w14:paraId="0FC754FF" w14:textId="77777777" w:rsidR="00EB00AF" w:rsidRPr="00F477AF" w:rsidRDefault="00EB00AF" w:rsidP="00EB00AF">
      <w:pPr>
        <w:pStyle w:val="B1"/>
      </w:pPr>
      <w:r w:rsidRPr="00F477AF">
        <w:t>1.</w:t>
      </w:r>
      <w:r w:rsidRPr="00F477AF">
        <w:tab/>
        <w:t>The EEC has been pre-configured or has discovered the address (e.g. URI) of the ECS;</w:t>
      </w:r>
    </w:p>
    <w:p w14:paraId="6D146DBC" w14:textId="77777777" w:rsidR="00EB00AF" w:rsidRPr="00F477AF" w:rsidRDefault="00EB00AF" w:rsidP="00EB00AF">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3C2C0DB" w14:textId="77777777" w:rsidR="00EB00AF" w:rsidRPr="00F477AF" w:rsidRDefault="00EB00AF" w:rsidP="00EB00AF">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216D5944" w14:textId="77777777" w:rsidR="00EB00AF" w:rsidRPr="00F477AF" w:rsidRDefault="00EB00AF" w:rsidP="00EB00AF">
      <w:pPr>
        <w:pStyle w:val="B1"/>
        <w:rPr>
          <w:lang w:eastAsia="ko-KR"/>
        </w:rPr>
      </w:pPr>
      <w:r w:rsidRPr="00F477AF">
        <w:rPr>
          <w:lang w:eastAsia="ko-KR"/>
        </w:rPr>
        <w:t>4.</w:t>
      </w:r>
      <w:r w:rsidRPr="00F477AF">
        <w:rPr>
          <w:lang w:eastAsia="ko-KR"/>
        </w:rPr>
        <w:tab/>
        <w:t>The ECS is configured with ECSP's policy for service provisioning.</w:t>
      </w:r>
    </w:p>
    <w:p w14:paraId="7B065905" w14:textId="77777777" w:rsidR="00EB00AF" w:rsidRPr="00F477AF" w:rsidRDefault="00EB00AF" w:rsidP="00EB00AF">
      <w:pPr>
        <w:pStyle w:val="NO"/>
      </w:pPr>
      <w:r w:rsidRPr="00F477AF">
        <w:t>NOTE 1:</w:t>
      </w:r>
      <w:r w:rsidRPr="00F477AF">
        <w:tab/>
        <w:t>Details of ECSP's policy are out of scope.</w:t>
      </w:r>
    </w:p>
    <w:p w14:paraId="3D92146B" w14:textId="77777777" w:rsidR="00EB00AF" w:rsidRPr="00F477AF" w:rsidRDefault="00EB00AF" w:rsidP="00EB00AF">
      <w:pPr>
        <w:pStyle w:val="TH"/>
      </w:pPr>
      <w:r w:rsidRPr="00F477AF">
        <w:object w:dxaOrig="5266" w:dyaOrig="3510" w14:anchorId="623E1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05pt;height:207.35pt" o:ole="">
            <v:imagedata r:id="rId12" o:title=""/>
          </v:shape>
          <o:OLEObject Type="Embed" ProgID="Visio.Drawing.15" ShapeID="_x0000_i1025" DrawAspect="Content" ObjectID="_1743844371" r:id="rId13"/>
        </w:object>
      </w:r>
    </w:p>
    <w:p w14:paraId="28263399" w14:textId="77777777" w:rsidR="00EB00AF" w:rsidRPr="00F477AF" w:rsidRDefault="00EB00AF" w:rsidP="00EB00AF">
      <w:pPr>
        <w:pStyle w:val="TF"/>
      </w:pPr>
      <w:r w:rsidRPr="00F477AF">
        <w:t>Figure 8.3.3.2.2-1: Service provisioning – Request/Response</w:t>
      </w:r>
    </w:p>
    <w:p w14:paraId="5C964F8B" w14:textId="77777777" w:rsidR="00EB00AF" w:rsidRPr="00F477AF" w:rsidRDefault="00EB00AF" w:rsidP="00EB00AF">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0D7674F8" w14:textId="77777777" w:rsidR="00EB00AF" w:rsidRPr="00F477AF" w:rsidRDefault="00EB00AF" w:rsidP="00EB00AF">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If AC profile(s) are provided by the EEC, the ECS identifies the EES(s) based on the provided AC profile(s) and the UE location. When AC profiles(s) are not provided, then:</w:t>
      </w:r>
    </w:p>
    <w:p w14:paraId="14721009" w14:textId="77777777" w:rsidR="00EB00AF" w:rsidRPr="00F477AF" w:rsidRDefault="00EB00AF" w:rsidP="00EB00AF">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76DDD6BF" w14:textId="77777777" w:rsidR="00EB00AF" w:rsidRPr="00F477AF" w:rsidRDefault="00EB00AF" w:rsidP="00EB00AF">
      <w:pPr>
        <w:pStyle w:val="B3"/>
        <w:rPr>
          <w:lang w:eastAsia="ko-KR"/>
        </w:rPr>
      </w:pPr>
      <w:r w:rsidRPr="00F477AF">
        <w:rPr>
          <w:lang w:eastAsia="ko-KR"/>
        </w:rPr>
        <w:t>-</w:t>
      </w:r>
      <w:r w:rsidRPr="00F477AF">
        <w:rPr>
          <w:lang w:eastAsia="ko-KR"/>
        </w:rPr>
        <w:tab/>
        <w:t>ECS identifies the EES(s) by applying the ECSP policy (e.g. based only on the UE location);</w:t>
      </w:r>
    </w:p>
    <w:p w14:paraId="37846768" w14:textId="77777777" w:rsidR="00EB00AF" w:rsidRPr="00F477AF" w:rsidRDefault="00EB00AF" w:rsidP="00EB00AF">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6D7FCABC" w14:textId="77777777" w:rsidR="00EB00AF" w:rsidRPr="00F477AF" w:rsidRDefault="00EB00AF" w:rsidP="00EB00AF">
      <w:pPr>
        <w:pStyle w:val="NO"/>
        <w:rPr>
          <w:lang w:eastAsia="ko-KR"/>
        </w:rPr>
      </w:pPr>
      <w:r w:rsidRPr="00F477AF">
        <w:t>NOTE 3:</w:t>
      </w:r>
      <w:r w:rsidRPr="00F477AF">
        <w:tab/>
        <w:t>Both steps are evaluated prior to sending a response.</w:t>
      </w:r>
    </w:p>
    <w:p w14:paraId="5A9172D9" w14:textId="77777777" w:rsidR="00EB00AF" w:rsidRDefault="00EB00AF" w:rsidP="00EB00AF">
      <w:pPr>
        <w:pStyle w:val="B1"/>
        <w:ind w:firstLine="0"/>
        <w:rPr>
          <w:lang w:eastAsia="ko-KR"/>
        </w:rPr>
      </w:pPr>
      <w:r>
        <w:rPr>
          <w:lang w:eastAsia="ko-KR"/>
        </w:rPr>
        <w:lastRenderedPageBreak/>
        <w:t>If desired ECSP identifier(s) is received, the ECS identifies the EES(s) based on registered ECSP identifier in EES profile.</w:t>
      </w:r>
    </w:p>
    <w:p w14:paraId="18EFE60C" w14:textId="77777777" w:rsidR="00EB00AF" w:rsidRDefault="00EB00AF" w:rsidP="00EB00AF">
      <w:pPr>
        <w:pStyle w:val="NO"/>
        <w:rPr>
          <w:lang w:eastAsia="ko-KR"/>
        </w:rPr>
      </w:pPr>
      <w:r>
        <w:rPr>
          <w:lang w:eastAsia="ko-KR"/>
        </w:rPr>
        <w:t>NOTE 4:</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46590D76" w14:textId="77777777" w:rsidR="00EB00AF" w:rsidRPr="00F477AF" w:rsidRDefault="00EB00AF" w:rsidP="00EB00AF">
      <w:pPr>
        <w:pStyle w:val="B1"/>
        <w:ind w:firstLine="0"/>
        <w:rPr>
          <w:lang w:eastAsia="ko-KR"/>
        </w:rPr>
      </w:pPr>
      <w:r w:rsidRPr="00F477AF">
        <w:rPr>
          <w:lang w:eastAsia="ko-KR"/>
        </w:rPr>
        <w:t>The ECS also determines other information that needs to be provisioned, e.g. identification of the EDN, EDN service area, EES endpoints.</w:t>
      </w:r>
    </w:p>
    <w:p w14:paraId="61663D0F" w14:textId="77777777" w:rsidR="00EB00AF" w:rsidRDefault="00EB00AF" w:rsidP="00EB00AF">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2A415672" w14:textId="77777777" w:rsidR="00EB00AF" w:rsidRDefault="00EB00AF" w:rsidP="00EB00AF">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proofErr w:type="spellStart"/>
      <w:r>
        <w:t>seivice</w:t>
      </w:r>
      <w:proofErr w:type="spellEnd"/>
      <w:r>
        <w:t xml:space="preserve"> provisioning information </w:t>
      </w:r>
      <w:r w:rsidRPr="00A04A58">
        <w:rPr>
          <w:lang w:eastAsia="ko-KR"/>
        </w:rPr>
        <w:t>from the partner ECS.</w:t>
      </w:r>
    </w:p>
    <w:p w14:paraId="279E1FC5" w14:textId="4CF8B6B6" w:rsidR="00EB00AF" w:rsidRPr="009E0B81" w:rsidRDefault="00EB00AF" w:rsidP="00EB00AF">
      <w:pPr>
        <w:pStyle w:val="NO"/>
        <w:rPr>
          <w:lang w:eastAsia="ko-KR"/>
        </w:rPr>
      </w:pPr>
      <w:bookmarkStart w:id="7" w:name="_Hlk132910656"/>
      <w:ins w:id="8" w:author="QC-54-e_rev1" w:date="2023-04-20T19:10:00Z">
        <w:r>
          <w:rPr>
            <w:lang w:eastAsia="ko-KR"/>
          </w:rPr>
          <w:t>NOTE</w:t>
        </w:r>
      </w:ins>
      <w:ins w:id="9" w:author="QC-54-e_rev1" w:date="2023-04-20T19:19:00Z">
        <w:r>
          <w:rPr>
            <w:lang w:eastAsia="ko-KR"/>
          </w:rPr>
          <w:t xml:space="preserve"> x</w:t>
        </w:r>
      </w:ins>
      <w:ins w:id="10" w:author="QC-54-e_rev1" w:date="2023-04-20T19:10:00Z">
        <w:r>
          <w:rPr>
            <w:lang w:eastAsia="ko-KR"/>
          </w:rPr>
          <w:t>:</w:t>
        </w:r>
        <w:r>
          <w:rPr>
            <w:lang w:eastAsia="ko-KR"/>
          </w:rPr>
          <w:tab/>
          <w:t xml:space="preserve">ECSP </w:t>
        </w:r>
      </w:ins>
      <w:ins w:id="11" w:author="QC-54-e_rev1" w:date="2023-04-20T19:16:00Z">
        <w:r>
          <w:rPr>
            <w:lang w:eastAsia="ko-KR"/>
          </w:rPr>
          <w:t>policies can restrict sharing partner ECSP</w:t>
        </w:r>
      </w:ins>
      <w:ins w:id="12" w:author="QC-54-e_rev2" w:date="2023-04-24T12:20:00Z">
        <w:r w:rsidR="003B013A">
          <w:rPr>
            <w:lang w:eastAsia="ko-KR"/>
          </w:rPr>
          <w:t>’s</w:t>
        </w:r>
      </w:ins>
      <w:ins w:id="13" w:author="QC-54-e_rev1" w:date="2023-04-20T19:16:00Z">
        <w:r>
          <w:rPr>
            <w:lang w:eastAsia="ko-KR"/>
          </w:rPr>
          <w:t xml:space="preserve"> information with the EEC.</w:t>
        </w:r>
      </w:ins>
    </w:p>
    <w:bookmarkEnd w:id="7"/>
    <w:p w14:paraId="78357F90" w14:textId="77777777" w:rsidR="00EB00AF" w:rsidRDefault="00EB00AF" w:rsidP="00EB00AF">
      <w:pPr>
        <w:pStyle w:val="B1"/>
        <w:ind w:firstLine="0"/>
        <w:rPr>
          <w:lang w:eastAsia="ko-KR"/>
        </w:rPr>
      </w:pPr>
      <w:r>
        <w:rPr>
          <w:lang w:eastAsia="ko-KR"/>
        </w:rPr>
        <w:t>When the bundle EAS information is provided, then;</w:t>
      </w:r>
    </w:p>
    <w:p w14:paraId="376B9D97" w14:textId="77777777" w:rsidR="00EB00AF" w:rsidRPr="00684832" w:rsidRDefault="00EB00AF" w:rsidP="00EB00AF">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36898173" w14:textId="77777777" w:rsidR="00EB00AF" w:rsidRDefault="00EB00AF" w:rsidP="00EB00AF">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DNAI based on the EES DNAI information obtained in the EES profile.</w:t>
      </w:r>
    </w:p>
    <w:p w14:paraId="5437D937" w14:textId="77777777" w:rsidR="00EB00AF" w:rsidRPr="00F477AF" w:rsidRDefault="00EB00AF" w:rsidP="00EB00AF">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7D94F4E9" w14:textId="77777777" w:rsidR="00EB00AF" w:rsidRDefault="00EB00AF" w:rsidP="00EB00AF">
      <w:pPr>
        <w:pStyle w:val="B1"/>
        <w:ind w:firstLine="0"/>
        <w:rPr>
          <w:lang w:eastAsia="ko-KR"/>
        </w:rPr>
      </w:pPr>
      <w:r>
        <w:rPr>
          <w:lang w:eastAsia="ko-KR"/>
        </w:rPr>
        <w:t xml:space="preserve">The ECS may provide associated EES(s) information (one </w:t>
      </w:r>
      <w:proofErr w:type="spellStart"/>
      <w:r>
        <w:rPr>
          <w:lang w:eastAsia="ko-KR"/>
        </w:rPr>
        <w:t>ore</w:t>
      </w:r>
      <w:proofErr w:type="spellEnd"/>
      <w:r>
        <w:rPr>
          <w:lang w:eastAsia="ko-KR"/>
        </w:rPr>
        <w:t xml:space="preserve"> more EES information) in the service provisioning response along with the bundle EAS information.</w:t>
      </w:r>
    </w:p>
    <w:p w14:paraId="568477FE" w14:textId="77777777" w:rsidR="00EB00AF" w:rsidRDefault="00EB00AF" w:rsidP="00EB00AF">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32FC3419" w14:textId="77777777" w:rsidR="00EB00AF" w:rsidRPr="00F477AF" w:rsidRDefault="00EB00AF" w:rsidP="00EB00AF">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0678158" w14:textId="77777777" w:rsidR="00EB00AF" w:rsidRDefault="00EB00AF" w:rsidP="00EB00AF">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6DD9D3C6" w14:textId="77777777" w:rsidR="00EB00AF" w:rsidRPr="00F477AF" w:rsidRDefault="00EB00AF" w:rsidP="00EB00AF">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589E45B8" w14:textId="77777777" w:rsidR="00EB00AF" w:rsidRPr="00F477AF" w:rsidRDefault="00EB00AF" w:rsidP="00EB00AF">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4AE5882C" w14:textId="77777777" w:rsidR="00EB00AF" w:rsidRPr="00F477AF" w:rsidRDefault="00EB00AF" w:rsidP="00EB00AF">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62A5E223" w14:textId="77777777" w:rsidR="00EB00AF" w:rsidRPr="005353C7" w:rsidRDefault="00EB00AF" w:rsidP="00EB00AF">
      <w:r w:rsidRPr="002F253A">
        <w:lastRenderedPageBreak/>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10E156F9" w14:textId="77777777" w:rsidR="00EB00AF" w:rsidRPr="00F477AF" w:rsidRDefault="00EB00AF" w:rsidP="00EB00AF">
      <w:pPr>
        <w:pStyle w:val="NO"/>
        <w:rPr>
          <w:lang w:eastAsia="ko-KR"/>
        </w:rPr>
      </w:pPr>
      <w:r w:rsidRPr="00F477AF">
        <w:rPr>
          <w:lang w:eastAsia="ko-KR"/>
        </w:rPr>
        <w:t xml:space="preserve">NOTE </w:t>
      </w:r>
      <w:r>
        <w:rPr>
          <w:lang w:eastAsia="ko-KR"/>
        </w:rPr>
        <w:t>5</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2FD24468" w14:textId="77777777" w:rsidR="00EB00AF" w:rsidRPr="00F477AF" w:rsidRDefault="00EB00AF" w:rsidP="00EB00AF">
      <w:pPr>
        <w:pStyle w:val="NO"/>
        <w:rPr>
          <w:lang w:eastAsia="zh-CN"/>
        </w:rPr>
      </w:pPr>
      <w:r w:rsidRPr="00F477AF">
        <w:rPr>
          <w:lang w:eastAsia="zh-CN"/>
        </w:rPr>
        <w:t xml:space="preserve">NOTE </w:t>
      </w:r>
      <w:r>
        <w:rPr>
          <w:lang w:eastAsia="zh-CN"/>
        </w:rPr>
        <w:t>6</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30971B3B" w14:textId="77777777" w:rsidR="00EB00AF" w:rsidRDefault="00EB00AF" w:rsidP="00EB00AF">
      <w:pPr>
        <w:pStyle w:val="NO"/>
        <w:rPr>
          <w:noProof/>
        </w:rPr>
      </w:pPr>
      <w:r w:rsidRPr="006A061F">
        <w:rPr>
          <w:noProof/>
        </w:rPr>
        <w:t>NOTE</w:t>
      </w:r>
      <w:r>
        <w:rPr>
          <w:noProof/>
        </w:rPr>
        <w:t xml:space="preserve"> 7</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137FE335" w14:textId="16C18382" w:rsidR="00EB00AF" w:rsidRPr="00C21836" w:rsidRDefault="00EB00AF" w:rsidP="00EB00A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4" w:name="_Toc57673470"/>
      <w:bookmarkStart w:id="15" w:name="_Toc131200685"/>
      <w:bookmarkEnd w:id="2"/>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8635C6B" w14:textId="77777777" w:rsidR="00EB00AF" w:rsidRPr="00F477AF" w:rsidRDefault="00EB00AF" w:rsidP="00EB00AF">
      <w:pPr>
        <w:pStyle w:val="Heading6"/>
      </w:pPr>
      <w:r w:rsidRPr="00F477AF">
        <w:t>8.3.3.2.3.3</w:t>
      </w:r>
      <w:r w:rsidRPr="00F477AF">
        <w:tab/>
        <w:t>Notify</w:t>
      </w:r>
      <w:bookmarkEnd w:id="14"/>
      <w:bookmarkEnd w:id="15"/>
    </w:p>
    <w:p w14:paraId="06DD365D" w14:textId="77777777" w:rsidR="00EB00AF" w:rsidRPr="00F477AF" w:rsidRDefault="00EB00AF" w:rsidP="00EB00AF">
      <w:r w:rsidRPr="00F477AF">
        <w:t>Figure 8.3.3.2.3.3-1 illustrates the service provisioning notification procedure between the EEC and the ECS.</w:t>
      </w:r>
    </w:p>
    <w:p w14:paraId="6F7B37D1" w14:textId="77777777" w:rsidR="00EB00AF" w:rsidRPr="00F477AF" w:rsidRDefault="00EB00AF" w:rsidP="00EB00AF">
      <w:r w:rsidRPr="00F477AF">
        <w:t>Pre-conditions:</w:t>
      </w:r>
    </w:p>
    <w:p w14:paraId="6519494E" w14:textId="77777777" w:rsidR="00EB00AF" w:rsidRPr="00F477AF" w:rsidRDefault="00EB00AF" w:rsidP="00EB00AF">
      <w:pPr>
        <w:pStyle w:val="B1"/>
      </w:pPr>
      <w:r w:rsidRPr="00F477AF">
        <w:t>1.</w:t>
      </w:r>
      <w:r w:rsidRPr="00F477AF">
        <w:tab/>
        <w:t>The EEC has subscribed with the ECS for the provisioning information as specified in clause 8.3.3.2.3.2.</w:t>
      </w:r>
    </w:p>
    <w:p w14:paraId="161E2342" w14:textId="77777777" w:rsidR="00EB00AF" w:rsidRPr="00F477AF" w:rsidRDefault="00EB00AF" w:rsidP="00EB00AF">
      <w:pPr>
        <w:pStyle w:val="TH"/>
      </w:pPr>
      <w:r w:rsidRPr="00F477AF">
        <w:object w:dxaOrig="5266" w:dyaOrig="2851" w14:anchorId="07357202">
          <v:shape id="_x0000_i1026" type="#_x0000_t75" style="width:311.05pt;height:168.2pt" o:ole="">
            <v:imagedata r:id="rId14" o:title=""/>
          </v:shape>
          <o:OLEObject Type="Embed" ProgID="Visio.Drawing.15" ShapeID="_x0000_i1026" DrawAspect="Content" ObjectID="_1743844372" r:id="rId15"/>
        </w:object>
      </w:r>
    </w:p>
    <w:p w14:paraId="1D3B605D" w14:textId="77777777" w:rsidR="00EB00AF" w:rsidRPr="00F477AF" w:rsidRDefault="00EB00AF" w:rsidP="00EB00AF">
      <w:pPr>
        <w:pStyle w:val="TF"/>
      </w:pPr>
      <w:r w:rsidRPr="00F477AF">
        <w:t>Figure 8.3.3.2.3.3-1: Service provisioning notification</w:t>
      </w:r>
    </w:p>
    <w:p w14:paraId="09EC8AE8" w14:textId="77777777" w:rsidR="00EB00AF" w:rsidRPr="00F477AF" w:rsidRDefault="00EB00AF" w:rsidP="00EB00AF">
      <w:pPr>
        <w:pStyle w:val="B1"/>
        <w:rPr>
          <w:lang w:eastAsia="ko-KR"/>
        </w:rPr>
      </w:pPr>
      <w:r w:rsidRPr="00F477AF">
        <w:t>1.</w:t>
      </w:r>
      <w:r w:rsidRPr="00F477AF">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bookmarkStart w:id="16" w:name="_Hlk130854855"/>
      <w:r w:rsidRPr="00934BCF">
        <w:t>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w:t>
      </w:r>
      <w:r>
        <w:t xml:space="preserve"> </w:t>
      </w:r>
      <w:bookmarkEnd w:id="16"/>
      <w:r w:rsidRPr="00F477AF">
        <w:rPr>
          <w:lang w:eastAsia="ko-KR"/>
        </w:rPr>
        <w:t>If AC profile(s) were provided by the EEC during subscription creation, the ECS identifies the EES(s) based on the provided AC profile(s) and the UE location. If AC profiles(s) were not provided, then:</w:t>
      </w:r>
    </w:p>
    <w:p w14:paraId="5299A5D2" w14:textId="77777777" w:rsidR="00EB00AF" w:rsidRPr="00F477AF" w:rsidRDefault="00EB00AF" w:rsidP="00EB00AF">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6B7B4453" w14:textId="77777777" w:rsidR="00EB00AF" w:rsidRPr="00F477AF" w:rsidRDefault="00EB00AF" w:rsidP="00EB00AF">
      <w:pPr>
        <w:pStyle w:val="B2"/>
        <w:rPr>
          <w:lang w:eastAsia="ko-KR"/>
        </w:rPr>
      </w:pPr>
      <w:r w:rsidRPr="00F477AF">
        <w:rPr>
          <w:lang w:eastAsia="ko-KR"/>
        </w:rPr>
        <w:t>-</w:t>
      </w:r>
      <w:r w:rsidRPr="00F477AF">
        <w:rPr>
          <w:lang w:eastAsia="ko-KR"/>
        </w:rPr>
        <w:tab/>
        <w:t>ECS identifies the EES(s) by applying the ECSP policy (e.g. based only on the UE location);</w:t>
      </w:r>
    </w:p>
    <w:p w14:paraId="72F91897" w14:textId="77777777" w:rsidR="00EB00AF" w:rsidRPr="00F477AF" w:rsidRDefault="00EB00AF" w:rsidP="00EB00AF">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59313D2F" w14:textId="77777777" w:rsidR="00EB00AF" w:rsidRPr="00F477AF" w:rsidRDefault="00EB00AF" w:rsidP="00EB00AF">
      <w:pPr>
        <w:pStyle w:val="NO"/>
        <w:rPr>
          <w:lang w:eastAsia="ko-KR"/>
        </w:rPr>
      </w:pPr>
      <w:r w:rsidRPr="00F477AF">
        <w:t>NOTE 2:</w:t>
      </w:r>
      <w:r w:rsidRPr="00F477AF">
        <w:tab/>
        <w:t>Both steps are evaluated prior to sending a response.</w:t>
      </w:r>
    </w:p>
    <w:p w14:paraId="5105164E" w14:textId="77777777" w:rsidR="00EB00AF" w:rsidRDefault="00EB00AF" w:rsidP="00EB00AF">
      <w:pPr>
        <w:pStyle w:val="B1"/>
        <w:ind w:firstLine="0"/>
        <w:rPr>
          <w:lang w:eastAsia="ko-KR"/>
        </w:rPr>
      </w:pPr>
      <w:r>
        <w:rPr>
          <w:lang w:eastAsia="ko-KR"/>
        </w:rPr>
        <w:t>If desired ECSP identifier(s) is received, the ECS identifies the EES(s) based on registered ECSP identifier in EES profile.</w:t>
      </w:r>
    </w:p>
    <w:p w14:paraId="4B358D32" w14:textId="77777777" w:rsidR="00EB00AF" w:rsidRDefault="00EB00AF" w:rsidP="00EB00AF">
      <w:pPr>
        <w:pStyle w:val="NO"/>
        <w:rPr>
          <w:lang w:eastAsia="ko-KR"/>
        </w:rPr>
      </w:pPr>
      <w:r>
        <w:rPr>
          <w:lang w:eastAsia="ko-KR"/>
        </w:rPr>
        <w:lastRenderedPageBreak/>
        <w:t>NOTE 3:</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 xml:space="preserve">based on service </w:t>
      </w:r>
      <w:r w:rsidRPr="0003588B">
        <w:t>agreement to provide services to EEC.</w:t>
      </w:r>
    </w:p>
    <w:p w14:paraId="60768F5A" w14:textId="77777777" w:rsidR="00EB00AF" w:rsidRPr="00F477AF" w:rsidRDefault="00EB00AF" w:rsidP="00EB00AF">
      <w:pPr>
        <w:pStyle w:val="B1"/>
        <w:ind w:firstLine="0"/>
      </w:pPr>
      <w:r w:rsidRPr="00F477AF">
        <w:t>The ECS also determines other information that needs to be provisioned, e.g. identification of the EDN, EDN service area, EES endpoints.</w:t>
      </w:r>
    </w:p>
    <w:p w14:paraId="3F6667E1" w14:textId="77777777" w:rsidR="00EB00AF" w:rsidRPr="009E0B81" w:rsidRDefault="00EB00AF" w:rsidP="00EB00AF">
      <w:pPr>
        <w:pStyle w:val="B1"/>
        <w:ind w:firstLine="0"/>
        <w:rPr>
          <w:lang w:eastAsia="ko-KR"/>
        </w:rPr>
      </w:pPr>
      <w:r w:rsidRPr="00A04A58">
        <w:rPr>
          <w:lang w:eastAsia="ko-KR"/>
        </w:rPr>
        <w:t>If 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 xml:space="preserve">a partner ECS </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8.17</w:t>
      </w:r>
      <w:r w:rsidRPr="00454C8F">
        <w:rPr>
          <w:lang w:eastAsia="ko-KR"/>
        </w:rPr>
        <w:t>.2.3</w:t>
      </w:r>
      <w:r>
        <w:rPr>
          <w:lang w:eastAsia="ko-KR"/>
        </w:rPr>
        <w:t xml:space="preserve"> or </w:t>
      </w:r>
      <w:proofErr w:type="spellStart"/>
      <w:r>
        <w:rPr>
          <w:lang w:eastAsia="ko-KR"/>
        </w:rPr>
        <w:t>both.</w:t>
      </w:r>
      <w:r w:rsidRPr="00A04A58">
        <w:rPr>
          <w:lang w:eastAsia="ko-KR"/>
        </w:rPr>
        <w:t>If</w:t>
      </w:r>
      <w:proofErr w:type="spellEnd"/>
      <w:r w:rsidRPr="00A04A58">
        <w:rPr>
          <w:lang w:eastAsia="ko-KR"/>
        </w:rPr>
        <w:t xml:space="preserve">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w:t>
      </w:r>
      <w:r>
        <w:rPr>
          <w:lang w:eastAsia="ko-KR"/>
        </w:rPr>
        <w:t>8.17</w:t>
      </w:r>
      <w:r w:rsidRPr="00454C8F">
        <w:rPr>
          <w:lang w:eastAsia="ko-KR"/>
        </w:rPr>
        <w:t>.2.4</w:t>
      </w:r>
      <w:r w:rsidRPr="00A04A58">
        <w:rPr>
          <w:lang w:eastAsia="ko-KR"/>
        </w:rPr>
        <w:t xml:space="preserve"> to obtain </w:t>
      </w:r>
      <w:proofErr w:type="spellStart"/>
      <w:r>
        <w:t>seivice</w:t>
      </w:r>
      <w:proofErr w:type="spellEnd"/>
      <w:r>
        <w:t xml:space="preserve"> provisioning information </w:t>
      </w:r>
      <w:r w:rsidRPr="00A04A58">
        <w:rPr>
          <w:lang w:eastAsia="ko-KR"/>
        </w:rPr>
        <w:t>from the partner ECS.</w:t>
      </w:r>
    </w:p>
    <w:p w14:paraId="222E2761" w14:textId="79754B5C" w:rsidR="00EB00AF" w:rsidRPr="009E0B81" w:rsidRDefault="00EB00AF" w:rsidP="00EB00AF">
      <w:pPr>
        <w:pStyle w:val="NO"/>
        <w:rPr>
          <w:ins w:id="17" w:author="QC-54-e_rev1" w:date="2023-04-20T19:20:00Z"/>
          <w:lang w:eastAsia="ko-KR"/>
        </w:rPr>
      </w:pPr>
      <w:ins w:id="18" w:author="QC-54-e_rev1" w:date="2023-04-20T19:20:00Z">
        <w:r>
          <w:rPr>
            <w:lang w:eastAsia="ko-KR"/>
          </w:rPr>
          <w:t>NOTE x:</w:t>
        </w:r>
        <w:r>
          <w:rPr>
            <w:lang w:eastAsia="ko-KR"/>
          </w:rPr>
          <w:tab/>
          <w:t>ECSP policies can restrict sharing partner ECSP</w:t>
        </w:r>
      </w:ins>
      <w:ins w:id="19" w:author="QC-54-e_rev2" w:date="2023-04-24T12:21:00Z">
        <w:r w:rsidR="003B013A">
          <w:rPr>
            <w:lang w:eastAsia="ko-KR"/>
          </w:rPr>
          <w:t>’s</w:t>
        </w:r>
      </w:ins>
      <w:ins w:id="20" w:author="QC-54-e_rev1" w:date="2023-04-20T19:20:00Z">
        <w:r>
          <w:rPr>
            <w:lang w:eastAsia="ko-KR"/>
          </w:rPr>
          <w:t xml:space="preserve"> information with the EEC.</w:t>
        </w:r>
      </w:ins>
    </w:p>
    <w:p w14:paraId="56AC0A10" w14:textId="77777777" w:rsidR="00EB00AF" w:rsidRDefault="00EB00AF" w:rsidP="00EB00AF">
      <w:pPr>
        <w:pStyle w:val="B1"/>
        <w:ind w:firstLine="0"/>
        <w:rPr>
          <w:lang w:eastAsia="ko-KR"/>
        </w:rPr>
      </w:pPr>
      <w:r>
        <w:rPr>
          <w:lang w:eastAsia="ko-KR"/>
        </w:rPr>
        <w:t>When the bundle EAS information is provided, then;</w:t>
      </w:r>
    </w:p>
    <w:p w14:paraId="210AF429" w14:textId="77777777" w:rsidR="00EB00AF" w:rsidRDefault="00EB00AF" w:rsidP="00EB00AF">
      <w:pPr>
        <w:pStyle w:val="B2"/>
      </w:pPr>
      <w:r>
        <w:rPr>
          <w:lang w:eastAsia="ko-KR"/>
        </w:rPr>
        <w:t>-</w:t>
      </w:r>
      <w:r>
        <w:rPr>
          <w:lang w:eastAsia="ko-KR"/>
        </w:rPr>
        <w:tab/>
      </w:r>
      <w:r w:rsidRPr="00684832">
        <w:rPr>
          <w:lang w:eastAsia="ko-KR"/>
        </w:rPr>
        <w:t>If bundle EAS information included EAS bundle identifier, the ECS identifies all the EES(s) providing the same EAS bundle identifier.</w:t>
      </w:r>
      <w:r w:rsidRPr="00A353A5">
        <w:t xml:space="preserve"> </w:t>
      </w:r>
    </w:p>
    <w:p w14:paraId="3C459566" w14:textId="77777777" w:rsidR="00EB00AF" w:rsidRDefault="00EB00AF" w:rsidP="00EB00AF">
      <w:pPr>
        <w:pStyle w:val="B2"/>
        <w:rPr>
          <w:lang w:eastAsia="ko-KR"/>
        </w:rPr>
      </w:pPr>
      <w:r w:rsidRPr="00A353A5">
        <w:rPr>
          <w:lang w:eastAsia="ko-KR"/>
        </w:rPr>
        <w:t>-</w:t>
      </w:r>
      <w:r w:rsidRPr="00A353A5">
        <w:rPr>
          <w:lang w:eastAsia="ko-KR"/>
        </w:rPr>
        <w:tab/>
        <w:t>If bundle EAS information includes a list of EASIDs, the ECS identifies the one or more EES which support all of the EASs within the same DNAI based on the EES DNAI information obtained in the EES profile.</w:t>
      </w:r>
    </w:p>
    <w:p w14:paraId="54812EFD" w14:textId="77777777" w:rsidR="00EB00AF" w:rsidRPr="00F477AF" w:rsidRDefault="00EB00AF" w:rsidP="00EB00AF">
      <w:pPr>
        <w:pStyle w:val="B1"/>
      </w:pPr>
      <w:r w:rsidRPr="00F477AF">
        <w:t>2.</w:t>
      </w:r>
      <w:r w:rsidRPr="00F477AF">
        <w:tab/>
        <w:t>The ECS sends a provisioning notification to the EEC</w:t>
      </w:r>
      <w:r w:rsidRPr="00934BCF">
        <w:t>. If the ECS has identified the relevant EES(s) information, the service provisioning notification includes</w:t>
      </w:r>
      <w:r w:rsidRPr="00F477AF">
        <w:t xml:space="preserve"> the list of EDN configuration information determined in step 1</w:t>
      </w:r>
      <w:r w:rsidRPr="00F477AF">
        <w:rPr>
          <w:lang w:eastAsia="ko-KR"/>
        </w:rPr>
        <w:t>.</w:t>
      </w:r>
      <w:r w:rsidRPr="00F477AF">
        <w:t xml:space="preserve"> </w:t>
      </w:r>
      <w:r w:rsidRPr="00934BCF">
        <w:t>If the ECS has determined suitable partner ECS(s), the service provisioning notification includes a list of ECS configuration information and may include information for roaming UEs to establish PDU session with the ECS as specified in 3GPP TS 23.548 [20].</w:t>
      </w:r>
      <w:r w:rsidRPr="00EA7415">
        <w:t xml:space="preserve"> The ECS may provide associated EES(s) information (one or more EES information) in the service provisioning response along with the bundle EAS information.</w:t>
      </w:r>
    </w:p>
    <w:p w14:paraId="7AF47DF1" w14:textId="77777777" w:rsidR="00EB00AF" w:rsidRDefault="00EB00AF" w:rsidP="00EB00AF">
      <w:r w:rsidRPr="00934BCF">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1090852F" w14:textId="77777777" w:rsidR="00EB00AF" w:rsidRPr="00F477AF" w:rsidRDefault="00EB00AF" w:rsidP="00EB00AF">
      <w:r w:rsidRPr="00F477AF">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13520EA7" w14:textId="77777777" w:rsidR="00EB00AF" w:rsidRPr="00F477AF" w:rsidRDefault="00EB00AF" w:rsidP="00EB00AF">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4E08E772" w14:textId="77777777" w:rsidR="00EB00AF" w:rsidRPr="00F477AF" w:rsidRDefault="00EB00AF" w:rsidP="00EB00AF">
      <w:pPr>
        <w:pStyle w:val="NO"/>
        <w:rPr>
          <w:lang w:eastAsia="zh-CN"/>
        </w:rPr>
      </w:pPr>
      <w:r w:rsidRPr="00F477AF">
        <w:rPr>
          <w:lang w:eastAsia="zh-CN"/>
        </w:rPr>
        <w:t>NOTE</w:t>
      </w:r>
      <w:r>
        <w:rPr>
          <w:lang w:eastAsia="zh-CN"/>
        </w:rPr>
        <w:t> 4</w:t>
      </w:r>
      <w:r w:rsidRPr="00F477AF">
        <w:rPr>
          <w:lang w:eastAsia="zh-CN"/>
        </w:rPr>
        <w:t>:</w:t>
      </w:r>
      <w:r w:rsidRPr="00F477AF">
        <w:rPr>
          <w:lang w:eastAsia="zh-CN"/>
        </w:rPr>
        <w:tab/>
      </w:r>
      <w:r w:rsidRPr="00F477AF">
        <w:t>Even after the EEC establishes a connection to the EES using information received in step 2,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24567473" w14:textId="77777777" w:rsidR="00EB00AF" w:rsidRPr="00C21836" w:rsidRDefault="00EB00AF" w:rsidP="00EB00A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B779AF4" w14:textId="77777777" w:rsidR="005B7816" w:rsidRPr="00F477AF" w:rsidRDefault="005B7816" w:rsidP="002F63DC">
      <w:pPr>
        <w:pStyle w:val="Heading6"/>
        <w:ind w:left="0" w:firstLine="0"/>
      </w:pPr>
      <w:r>
        <w:t>8.17.2.4.</w:t>
      </w:r>
      <w:r w:rsidRPr="00F477AF">
        <w:t>2.2</w:t>
      </w:r>
      <w:bookmarkEnd w:id="3"/>
      <w:r w:rsidRPr="00F477AF">
        <w:tab/>
        <w:t>Request-response model</w:t>
      </w:r>
      <w:bookmarkEnd w:id="4"/>
      <w:bookmarkEnd w:id="5"/>
    </w:p>
    <w:p w14:paraId="26804A6C" w14:textId="77777777" w:rsidR="005B7816" w:rsidRPr="00F477AF" w:rsidRDefault="005B7816" w:rsidP="005B7816">
      <w:r w:rsidRPr="00F477AF">
        <w:t>Figure </w:t>
      </w:r>
      <w:r>
        <w:t>8.17.2.4.</w:t>
      </w:r>
      <w:r w:rsidRPr="00F477AF">
        <w:t>2.2-1 illustrates service provisioning procedure based on request/response model.</w:t>
      </w:r>
    </w:p>
    <w:p w14:paraId="22B3EB86" w14:textId="77777777" w:rsidR="005B7816" w:rsidRPr="00F477AF" w:rsidRDefault="005B7816" w:rsidP="005B7816">
      <w:r w:rsidRPr="00F477AF">
        <w:t>Pre-condition</w:t>
      </w:r>
      <w:r>
        <w:t>(</w:t>
      </w:r>
      <w:r w:rsidRPr="00F477AF">
        <w:t>s</w:t>
      </w:r>
      <w:r>
        <w:t>)</w:t>
      </w:r>
      <w:r w:rsidRPr="00F477AF">
        <w:t>:</w:t>
      </w:r>
    </w:p>
    <w:p w14:paraId="6B5F48CC" w14:textId="77777777" w:rsidR="005B7816" w:rsidRDefault="005B7816" w:rsidP="005B7816">
      <w:pPr>
        <w:pStyle w:val="B1"/>
      </w:pPr>
      <w:r w:rsidRPr="00F477AF">
        <w:t>1.</w:t>
      </w:r>
      <w:r w:rsidRPr="00F477AF">
        <w:tab/>
      </w:r>
      <w:r>
        <w:t xml:space="preserve">ECS has received a </w:t>
      </w:r>
      <w:proofErr w:type="spellStart"/>
      <w:r>
        <w:t>sevice</w:t>
      </w:r>
      <w:proofErr w:type="spellEnd"/>
      <w:r>
        <w:t xml:space="preserve"> provisioning request from an EEC or T-EES discovery request from an EES. </w:t>
      </w:r>
    </w:p>
    <w:p w14:paraId="4178A123" w14:textId="77777777" w:rsidR="005B7816" w:rsidRDefault="005B7816" w:rsidP="005B7816">
      <w:pPr>
        <w:pStyle w:val="B1"/>
      </w:pPr>
      <w:r>
        <w:t>2.</w:t>
      </w:r>
      <w:r>
        <w:tab/>
      </w:r>
      <w:r w:rsidRPr="00A04A58">
        <w:t>The ECS has the ECS configuration information of the partner ECS (e.g. through preconfiguration, OAM configuration or ECS discovery).</w:t>
      </w:r>
    </w:p>
    <w:p w14:paraId="4BCA8C43" w14:textId="77777777" w:rsidR="005B7816" w:rsidRDefault="005B7816" w:rsidP="005B7816">
      <w:pPr>
        <w:pStyle w:val="TH"/>
      </w:pPr>
      <w:r>
        <w:object w:dxaOrig="4562" w:dyaOrig="2806" w14:anchorId="1521B2CE">
          <v:shape id="_x0000_i1027" type="#_x0000_t75" style="width:250pt;height:154.35pt" o:ole="">
            <v:imagedata r:id="rId16" o:title=""/>
          </v:shape>
          <o:OLEObject Type="Embed" ProgID="Visio.Drawing.15" ShapeID="_x0000_i1027" DrawAspect="Content" ObjectID="_1743844373" r:id="rId17"/>
        </w:object>
      </w:r>
    </w:p>
    <w:p w14:paraId="3473CA4C" w14:textId="77777777" w:rsidR="005B7816" w:rsidRPr="001D5150" w:rsidRDefault="005B7816" w:rsidP="005B7816">
      <w:pPr>
        <w:pStyle w:val="TF"/>
      </w:pPr>
      <w:r w:rsidRPr="00F477AF">
        <w:t>Figure </w:t>
      </w:r>
      <w:r>
        <w:t>8.17.2.4.</w:t>
      </w:r>
      <w:r w:rsidRPr="00F477AF">
        <w:t>2.</w:t>
      </w:r>
      <w:r w:rsidRPr="001D5150">
        <w:t>2-1: Service provisioning information</w:t>
      </w:r>
      <w:r>
        <w:t xml:space="preserve"> retrieval</w:t>
      </w:r>
      <w:r w:rsidRPr="001D5150">
        <w:t xml:space="preserve"> – Request/Response</w:t>
      </w:r>
    </w:p>
    <w:p w14:paraId="592484EC" w14:textId="77777777" w:rsidR="005B7816" w:rsidRPr="00A04A58" w:rsidRDefault="005B7816" w:rsidP="005B7816">
      <w:pPr>
        <w:pStyle w:val="B1"/>
        <w:rPr>
          <w:lang w:eastAsia="ko-KR"/>
        </w:rPr>
      </w:pPr>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retrieval request to the partner ECS.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w:t>
      </w:r>
      <w:r>
        <w:rPr>
          <w:lang w:eastAsia="ko-KR"/>
        </w:rPr>
        <w:t xml:space="preserve">service provisioning </w:t>
      </w:r>
      <w:proofErr w:type="spellStart"/>
      <w:r>
        <w:rPr>
          <w:lang w:eastAsia="ko-KR"/>
        </w:rPr>
        <w:t>infromation</w:t>
      </w:r>
      <w:proofErr w:type="spellEnd"/>
      <w:r w:rsidRPr="00A04A58">
        <w:rPr>
          <w:lang w:eastAsia="ko-KR"/>
        </w:rPr>
        <w:t xml:space="preserve"> retrieval request includes the information of the serving PLMN i.e. the V-PLMN.</w:t>
      </w:r>
    </w:p>
    <w:p w14:paraId="690C3E3A" w14:textId="77777777" w:rsidR="005B7816" w:rsidRPr="00A04A58" w:rsidRDefault="005B7816" w:rsidP="005B7816">
      <w:pPr>
        <w:pStyle w:val="B1"/>
        <w:rPr>
          <w:lang w:eastAsia="ko-KR"/>
        </w:rPr>
      </w:pPr>
      <w:r w:rsidRPr="00A04A58">
        <w:rPr>
          <w:lang w:eastAsia="ko-KR"/>
        </w:rPr>
        <w:t>2.</w:t>
      </w:r>
      <w:r w:rsidRPr="00A04A58">
        <w:rPr>
          <w:lang w:eastAsia="ko-KR"/>
        </w:rPr>
        <w:tab/>
        <w:t xml:space="preserve">The partner ECS authorizes the received request. If authorized, the partner ECS processes the request and gathers the </w:t>
      </w:r>
      <w:r>
        <w:rPr>
          <w:lang w:eastAsia="ko-KR"/>
        </w:rPr>
        <w:t xml:space="preserve">provisioning information </w:t>
      </w:r>
      <w:r w:rsidRPr="00A04A58">
        <w:rPr>
          <w:lang w:eastAsia="ko-KR"/>
        </w:rPr>
        <w:t>of the EDNs that can satisfy the query parameters received in step 1.</w:t>
      </w:r>
    </w:p>
    <w:p w14:paraId="15BC37E0" w14:textId="77777777" w:rsidR="005B7816" w:rsidRPr="00A04A58" w:rsidRDefault="005B7816" w:rsidP="005B7816">
      <w:pPr>
        <w:pStyle w:val="B1"/>
        <w:rPr>
          <w:lang w:eastAsia="ko-KR"/>
        </w:rPr>
      </w:pPr>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retrieval response to the ECS. The response includes</w:t>
      </w:r>
      <w:r>
        <w:rPr>
          <w:lang w:eastAsia="ko-KR"/>
        </w:rPr>
        <w:t xml:space="preserve"> provisioning information </w:t>
      </w:r>
      <w:r w:rsidRPr="00A04A58">
        <w:rPr>
          <w:lang w:eastAsia="ko-KR"/>
        </w:rPr>
        <w:t>of the EDNs that can satisfy the query parameters received in step 1</w:t>
      </w:r>
      <w:r>
        <w:rPr>
          <w:lang w:eastAsia="ko-KR"/>
        </w:rPr>
        <w:t xml:space="preserve"> and may include lifetime information</w:t>
      </w:r>
      <w:r w:rsidRPr="00A04A58">
        <w:rPr>
          <w:lang w:eastAsia="ko-KR"/>
        </w:rPr>
        <w:t>. The ECS caches the received information for further use.</w:t>
      </w:r>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r>
        <w:rPr>
          <w:lang w:eastAsia="ko-KR"/>
        </w:rPr>
        <w:t xml:space="preserve">retrieved </w:t>
      </w:r>
      <w:r w:rsidRPr="00A04A58">
        <w:rPr>
          <w:lang w:eastAsia="ko-KR"/>
        </w:rPr>
        <w:t>information only for the duration specified by the Lifetime IE, without the need to repeat step 1.</w:t>
      </w:r>
    </w:p>
    <w:p w14:paraId="70B84910" w14:textId="77777777" w:rsidR="005B7816" w:rsidRDefault="005B7816" w:rsidP="005B7816">
      <w:pPr>
        <w:pStyle w:val="NO"/>
      </w:pPr>
      <w:r>
        <w:t>NOTE:</w:t>
      </w:r>
      <w:r>
        <w:tab/>
        <w:t xml:space="preserve">Partner ECS can be a V-ECS based on the roaming status of the UE </w:t>
      </w:r>
      <w:r w:rsidRPr="002264F8">
        <w:t>for</w:t>
      </w:r>
      <w:r>
        <w:t xml:space="preserve"> which the service provisioning information is being retrieved.</w:t>
      </w:r>
    </w:p>
    <w:p w14:paraId="68D7EFF5" w14:textId="77777777" w:rsidR="005B7816" w:rsidRDefault="005B7816" w:rsidP="005B7816">
      <w:pPr>
        <w:pStyle w:val="EditorsNote"/>
      </w:pPr>
      <w:r w:rsidRPr="00BB5CBB">
        <w:t>Editor's note:</w:t>
      </w:r>
      <w:r>
        <w:tab/>
      </w:r>
      <w:r w:rsidRPr="002264F8">
        <w:t>Information</w:t>
      </w:r>
      <w:r>
        <w:t xml:space="preserve"> flows for service provisioning information </w:t>
      </w:r>
      <w:r w:rsidRPr="002264F8">
        <w:t>retrieval</w:t>
      </w:r>
      <w:r>
        <w:t xml:space="preserve"> is FFS. It is FFS whether this procedure and its information flows can be merged to the existing service procedure and flows.</w:t>
      </w:r>
    </w:p>
    <w:p w14:paraId="3F1D81AA" w14:textId="316B0073" w:rsidR="005B7816" w:rsidRPr="00544DD8" w:rsidDel="002F63DC" w:rsidRDefault="005B7816" w:rsidP="005B7816">
      <w:pPr>
        <w:pStyle w:val="EditorsNote"/>
        <w:rPr>
          <w:del w:id="21" w:author="QC-54-e" w:date="2023-04-10T14:09:00Z"/>
        </w:rPr>
      </w:pPr>
      <w:del w:id="22" w:author="QC-54-e" w:date="2023-04-10T14:09:00Z">
        <w:r w:rsidDel="002F63DC">
          <w:delText>Editor</w:delText>
        </w:r>
        <w:r w:rsidRPr="00F477AF" w:rsidDel="002F63DC">
          <w:delText>'</w:delText>
        </w:r>
        <w:r w:rsidDel="002F63DC">
          <w:delText xml:space="preserve">s note: </w:delText>
        </w:r>
        <w:r w:rsidRPr="005B3A47" w:rsidDel="002F63DC">
          <w:delText>Applicability of this procedure for federation is FFS</w:delText>
        </w:r>
        <w:r w:rsidDel="002F63DC">
          <w:delText>.</w:delText>
        </w:r>
      </w:del>
    </w:p>
    <w:bookmarkEnd w:id="6"/>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FB276" w14:textId="77777777" w:rsidR="006B4E8D" w:rsidRDefault="006B4E8D">
      <w:r>
        <w:separator/>
      </w:r>
    </w:p>
  </w:endnote>
  <w:endnote w:type="continuationSeparator" w:id="0">
    <w:p w14:paraId="07DDCCA1" w14:textId="77777777" w:rsidR="006B4E8D" w:rsidRDefault="006B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22192" w14:textId="77777777" w:rsidR="006B4E8D" w:rsidRDefault="006B4E8D">
      <w:r>
        <w:separator/>
      </w:r>
    </w:p>
  </w:footnote>
  <w:footnote w:type="continuationSeparator" w:id="0">
    <w:p w14:paraId="6495340F" w14:textId="77777777" w:rsidR="006B4E8D" w:rsidRDefault="006B4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4-e_rev1">
    <w15:presenceInfo w15:providerId="None" w15:userId="QC-54-e_rev1"/>
  </w15:person>
  <w15:person w15:author="QC-54-e_rev2">
    <w15:presenceInfo w15:providerId="None" w15:userId="QC-54-e_rev2"/>
  </w15:person>
  <w15:person w15:author="QC-54-e">
    <w15:presenceInfo w15:providerId="None" w15:userId="QC-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3"/>
    <w:rsid w:val="00022E4A"/>
    <w:rsid w:val="0006234A"/>
    <w:rsid w:val="000A6394"/>
    <w:rsid w:val="000B7FED"/>
    <w:rsid w:val="000C038A"/>
    <w:rsid w:val="000C6598"/>
    <w:rsid w:val="000D44B3"/>
    <w:rsid w:val="000F727A"/>
    <w:rsid w:val="00143F5A"/>
    <w:rsid w:val="00145D43"/>
    <w:rsid w:val="00192C46"/>
    <w:rsid w:val="001A08B3"/>
    <w:rsid w:val="001A7B60"/>
    <w:rsid w:val="001B52F0"/>
    <w:rsid w:val="001B7A65"/>
    <w:rsid w:val="001C39B8"/>
    <w:rsid w:val="001E41F3"/>
    <w:rsid w:val="00204DF5"/>
    <w:rsid w:val="002578AA"/>
    <w:rsid w:val="0026004D"/>
    <w:rsid w:val="002640DD"/>
    <w:rsid w:val="00275D12"/>
    <w:rsid w:val="00284FEB"/>
    <w:rsid w:val="002860C4"/>
    <w:rsid w:val="002A138F"/>
    <w:rsid w:val="002B5741"/>
    <w:rsid w:val="002C2D03"/>
    <w:rsid w:val="002E472E"/>
    <w:rsid w:val="002F63DC"/>
    <w:rsid w:val="00305409"/>
    <w:rsid w:val="00315695"/>
    <w:rsid w:val="003609EF"/>
    <w:rsid w:val="0036231A"/>
    <w:rsid w:val="00374DD4"/>
    <w:rsid w:val="003B013A"/>
    <w:rsid w:val="003E1A36"/>
    <w:rsid w:val="003F7350"/>
    <w:rsid w:val="00410371"/>
    <w:rsid w:val="004242F1"/>
    <w:rsid w:val="004354B8"/>
    <w:rsid w:val="004B75B7"/>
    <w:rsid w:val="005141D9"/>
    <w:rsid w:val="0051580D"/>
    <w:rsid w:val="00521720"/>
    <w:rsid w:val="00547111"/>
    <w:rsid w:val="00592D74"/>
    <w:rsid w:val="005B7816"/>
    <w:rsid w:val="005E2C44"/>
    <w:rsid w:val="00621188"/>
    <w:rsid w:val="006257ED"/>
    <w:rsid w:val="00653DE4"/>
    <w:rsid w:val="00665C47"/>
    <w:rsid w:val="00695808"/>
    <w:rsid w:val="006B46FB"/>
    <w:rsid w:val="006B4E8D"/>
    <w:rsid w:val="006E21FB"/>
    <w:rsid w:val="00792342"/>
    <w:rsid w:val="007977A8"/>
    <w:rsid w:val="007B512A"/>
    <w:rsid w:val="007C2097"/>
    <w:rsid w:val="007D6A07"/>
    <w:rsid w:val="007F6383"/>
    <w:rsid w:val="007F7259"/>
    <w:rsid w:val="008040A8"/>
    <w:rsid w:val="008279FA"/>
    <w:rsid w:val="008626E7"/>
    <w:rsid w:val="00867386"/>
    <w:rsid w:val="00870EE7"/>
    <w:rsid w:val="00871693"/>
    <w:rsid w:val="008863B9"/>
    <w:rsid w:val="008A45A6"/>
    <w:rsid w:val="008D3CCC"/>
    <w:rsid w:val="008D4717"/>
    <w:rsid w:val="008F3789"/>
    <w:rsid w:val="008F686C"/>
    <w:rsid w:val="009148DE"/>
    <w:rsid w:val="00941E30"/>
    <w:rsid w:val="00951506"/>
    <w:rsid w:val="009777D9"/>
    <w:rsid w:val="00991B88"/>
    <w:rsid w:val="009A5753"/>
    <w:rsid w:val="009A579D"/>
    <w:rsid w:val="009E3297"/>
    <w:rsid w:val="009F734F"/>
    <w:rsid w:val="00A16496"/>
    <w:rsid w:val="00A246B6"/>
    <w:rsid w:val="00A27028"/>
    <w:rsid w:val="00A47E70"/>
    <w:rsid w:val="00A50CF0"/>
    <w:rsid w:val="00A71094"/>
    <w:rsid w:val="00A7671C"/>
    <w:rsid w:val="00AA2CBC"/>
    <w:rsid w:val="00AA3D75"/>
    <w:rsid w:val="00AC5820"/>
    <w:rsid w:val="00AD1CD8"/>
    <w:rsid w:val="00B258BB"/>
    <w:rsid w:val="00B4478E"/>
    <w:rsid w:val="00B67B97"/>
    <w:rsid w:val="00B968C8"/>
    <w:rsid w:val="00BA3EC5"/>
    <w:rsid w:val="00BA51D9"/>
    <w:rsid w:val="00BB5DFC"/>
    <w:rsid w:val="00BD279D"/>
    <w:rsid w:val="00BD6BB8"/>
    <w:rsid w:val="00BE01BB"/>
    <w:rsid w:val="00C116FA"/>
    <w:rsid w:val="00C54CE5"/>
    <w:rsid w:val="00C66BA2"/>
    <w:rsid w:val="00C870F6"/>
    <w:rsid w:val="00C95985"/>
    <w:rsid w:val="00CC5026"/>
    <w:rsid w:val="00CC68D0"/>
    <w:rsid w:val="00CD4193"/>
    <w:rsid w:val="00D03F9A"/>
    <w:rsid w:val="00D06D51"/>
    <w:rsid w:val="00D24991"/>
    <w:rsid w:val="00D50255"/>
    <w:rsid w:val="00D66520"/>
    <w:rsid w:val="00D84AE9"/>
    <w:rsid w:val="00DE34CF"/>
    <w:rsid w:val="00E13F3D"/>
    <w:rsid w:val="00E34898"/>
    <w:rsid w:val="00E4063B"/>
    <w:rsid w:val="00E54524"/>
    <w:rsid w:val="00E92A58"/>
    <w:rsid w:val="00EB00AF"/>
    <w:rsid w:val="00EB09B7"/>
    <w:rsid w:val="00EE7D7C"/>
    <w:rsid w:val="00F11BB2"/>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0A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CommentTextChar">
    <w:name w:val="Comment Text Char"/>
    <w:basedOn w:val="DefaultParagraphFont"/>
    <w:link w:val="CommentText"/>
    <w:semiHidden/>
    <w:rsid w:val="005B7816"/>
    <w:rPr>
      <w:rFonts w:ascii="Times New Roman" w:hAnsi="Times New Roman"/>
      <w:lang w:val="en-GB" w:eastAsia="en-US"/>
    </w:rPr>
  </w:style>
  <w:style w:type="character" w:customStyle="1" w:styleId="EditorsNoteChar">
    <w:name w:val="Editor's Note Char"/>
    <w:aliases w:val="EN Char"/>
    <w:link w:val="EditorsNote"/>
    <w:locked/>
    <w:rsid w:val="005B7816"/>
    <w:rPr>
      <w:rFonts w:ascii="Times New Roman" w:hAnsi="Times New Roman"/>
      <w:color w:val="FF0000"/>
      <w:lang w:val="en-GB" w:eastAsia="en-US"/>
    </w:rPr>
  </w:style>
  <w:style w:type="character" w:customStyle="1" w:styleId="THChar">
    <w:name w:val="TH Char"/>
    <w:link w:val="TH"/>
    <w:qFormat/>
    <w:locked/>
    <w:rsid w:val="005B7816"/>
    <w:rPr>
      <w:rFonts w:ascii="Arial" w:hAnsi="Arial"/>
      <w:b/>
      <w:lang w:val="en-GB" w:eastAsia="en-US"/>
    </w:rPr>
  </w:style>
  <w:style w:type="character" w:customStyle="1" w:styleId="NOChar">
    <w:name w:val="NO Char"/>
    <w:link w:val="NO"/>
    <w:locked/>
    <w:rsid w:val="005B7816"/>
    <w:rPr>
      <w:rFonts w:ascii="Times New Roman" w:hAnsi="Times New Roman"/>
      <w:lang w:val="en-GB" w:eastAsia="en-US"/>
    </w:rPr>
  </w:style>
  <w:style w:type="character" w:customStyle="1" w:styleId="TFChar">
    <w:name w:val="TF Char"/>
    <w:link w:val="TF"/>
    <w:qFormat/>
    <w:rsid w:val="005B7816"/>
    <w:rPr>
      <w:rFonts w:ascii="Arial" w:hAnsi="Arial"/>
      <w:b/>
      <w:lang w:val="en-GB" w:eastAsia="en-US"/>
    </w:rPr>
  </w:style>
  <w:style w:type="character" w:customStyle="1" w:styleId="B2Char">
    <w:name w:val="B2 Char"/>
    <w:link w:val="B2"/>
    <w:rsid w:val="005B7816"/>
    <w:rPr>
      <w:rFonts w:ascii="Times New Roman" w:hAnsi="Times New Roman"/>
      <w:lang w:val="en-GB" w:eastAsia="en-US"/>
    </w:rPr>
  </w:style>
  <w:style w:type="paragraph" w:styleId="Revision">
    <w:name w:val="Revision"/>
    <w:hidden/>
    <w:uiPriority w:val="99"/>
    <w:semiHidden/>
    <w:rsid w:val="002F63DC"/>
    <w:rPr>
      <w:rFonts w:ascii="Times New Roman" w:hAnsi="Times New Roman"/>
      <w:lang w:val="en-GB" w:eastAsia="en-US"/>
    </w:rPr>
  </w:style>
  <w:style w:type="character" w:customStyle="1" w:styleId="B3Char2">
    <w:name w:val="B3 Char2"/>
    <w:link w:val="B3"/>
    <w:rsid w:val="00EB00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6</Pages>
  <Words>2569</Words>
  <Characters>14648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QC-54-e_rev2</cp:lastModifiedBy>
  <cp:revision>17</cp:revision>
  <cp:lastPrinted>1899-12-31T23:00:00Z</cp:lastPrinted>
  <dcterms:created xsi:type="dcterms:W3CDTF">2023-02-13T11:22:00Z</dcterms:created>
  <dcterms:modified xsi:type="dcterms:W3CDTF">2023-04-24T06:54:00Z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